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7340B0AE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A553C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0D7175">
        <w:rPr>
          <w:b/>
          <w:noProof/>
          <w:sz w:val="24"/>
        </w:rPr>
        <w:t>4018</w:t>
      </w:r>
    </w:p>
    <w:p w14:paraId="18F43094" w14:textId="6A9D6C90" w:rsidR="00FB0A18" w:rsidRDefault="00A553CF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</w:t>
      </w:r>
      <w:r w:rsidR="00FB0A18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FB0A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B0A18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56172C"/>
    <w:p w14:paraId="533AFB0D" w14:textId="4ECB4FC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6172C">
        <w:rPr>
          <w:rFonts w:ascii="Arial" w:hAnsi="Arial" w:cs="Arial"/>
          <w:b/>
          <w:bCs/>
          <w:lang w:val="en-US"/>
        </w:rPr>
        <w:t>vivo</w:t>
      </w:r>
    </w:p>
    <w:p w14:paraId="18BE02D5" w14:textId="161D24B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90D22">
        <w:rPr>
          <w:rFonts w:ascii="Arial" w:hAnsi="Arial" w:cs="Arial"/>
          <w:b/>
          <w:bCs/>
          <w:lang w:val="en-US"/>
        </w:rPr>
        <w:t>Update to PIN discovery</w:t>
      </w:r>
    </w:p>
    <w:p w14:paraId="4C7F6870" w14:textId="69C436F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56172C">
        <w:rPr>
          <w:rFonts w:ascii="Arial" w:hAnsi="Arial" w:cs="Arial"/>
          <w:b/>
          <w:bCs/>
          <w:lang w:val="en-US"/>
        </w:rPr>
        <w:t>24.583 v0.1.0</w:t>
      </w:r>
    </w:p>
    <w:p w14:paraId="4ED68054" w14:textId="2B3B40E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6172C">
        <w:rPr>
          <w:rFonts w:ascii="Arial" w:hAnsi="Arial" w:cs="Arial"/>
          <w:b/>
          <w:bCs/>
          <w:lang w:val="en-US"/>
        </w:rPr>
        <w:t>18</w:t>
      </w:r>
      <w:r w:rsidRPr="006B5418">
        <w:rPr>
          <w:rFonts w:ascii="Arial" w:hAnsi="Arial" w:cs="Arial"/>
          <w:b/>
          <w:bCs/>
          <w:lang w:val="en-US"/>
        </w:rPr>
        <w:t>.</w:t>
      </w:r>
      <w:r w:rsidR="0056172C">
        <w:rPr>
          <w:rFonts w:ascii="Arial" w:hAnsi="Arial" w:cs="Arial"/>
          <w:b/>
          <w:bCs/>
          <w:lang w:val="en-US"/>
        </w:rPr>
        <w:t>2.26</w:t>
      </w:r>
    </w:p>
    <w:p w14:paraId="16060915" w14:textId="3CB09F1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B87E88">
        <w:rPr>
          <w:rFonts w:ascii="Arial" w:hAnsi="Arial" w:cs="Arial"/>
          <w:b/>
          <w:bCs/>
          <w:lang w:val="en-US"/>
        </w:rPr>
        <w:t>A</w:t>
      </w:r>
      <w:r w:rsidR="00B87E88">
        <w:rPr>
          <w:rFonts w:ascii="Arial" w:hAnsi="Arial" w:cs="Arial" w:hint="eastAsia"/>
          <w:b/>
          <w:bCs/>
          <w:lang w:val="en-US" w:eastAsia="zh-CN"/>
        </w:rPr>
        <w:t>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568BA9D0" w:rsidR="00CD2478" w:rsidRDefault="0056172C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5A79A47" w14:textId="1271EFF6" w:rsidR="00E956F0" w:rsidRDefault="00DD6281" w:rsidP="00E956F0">
      <w:pPr>
        <w:rPr>
          <w:lang w:val="en-US"/>
        </w:rPr>
      </w:pPr>
      <w:r w:rsidRPr="00DD6281">
        <w:rPr>
          <w:lang w:val="en-US"/>
        </w:rPr>
        <w:t>The PIN server can decide the candidate PINs according to the filter information from PIN discovery request</w:t>
      </w:r>
      <w:r w:rsidR="00C639C3">
        <w:rPr>
          <w:lang w:val="en-US"/>
        </w:rPr>
        <w:t>, and the candidate PIN can be multiple</w:t>
      </w:r>
      <w:r w:rsidR="002A2D84">
        <w:rPr>
          <w:lang w:val="en-US"/>
        </w:rPr>
        <w:t xml:space="preserve"> (see </w:t>
      </w:r>
      <w:r w:rsidR="002A2D84" w:rsidRPr="002A2D84">
        <w:rPr>
          <w:lang w:val="en-US"/>
        </w:rPr>
        <w:t>S6-231438</w:t>
      </w:r>
      <w:r w:rsidR="002A2D84">
        <w:rPr>
          <w:lang w:val="en-US"/>
        </w:rPr>
        <w:t>)</w:t>
      </w:r>
      <w:r>
        <w:rPr>
          <w:lang w:val="en-US"/>
        </w:rPr>
        <w:t>:</w:t>
      </w:r>
    </w:p>
    <w:p w14:paraId="3A4C541C" w14:textId="77777777" w:rsidR="00DD6281" w:rsidRPr="00AE67B8" w:rsidRDefault="00DD6281" w:rsidP="00DD6281">
      <w:pPr>
        <w:ind w:left="568" w:hanging="284"/>
        <w:rPr>
          <w:i/>
          <w:iCs/>
        </w:rPr>
      </w:pPr>
      <w:r w:rsidRPr="00AE67B8">
        <w:rPr>
          <w:i/>
          <w:iCs/>
        </w:rPr>
        <w:t>2.</w:t>
      </w:r>
      <w:r w:rsidRPr="00AE67B8">
        <w:rPr>
          <w:i/>
          <w:iCs/>
        </w:rPr>
        <w:tab/>
        <w:t xml:space="preserve">Upon receiving the request, the </w:t>
      </w:r>
      <w:r w:rsidRPr="00AE67B8">
        <w:rPr>
          <w:i/>
          <w:iCs/>
          <w:lang w:eastAsia="ko-KR"/>
        </w:rPr>
        <w:t>PIN server</w:t>
      </w:r>
      <w:r w:rsidRPr="00AE67B8">
        <w:rPr>
          <w:i/>
          <w:iCs/>
        </w:rPr>
        <w:t xml:space="preserve"> performs an authorization check to verify whether the PIN client has authorization to perform the operation. </w:t>
      </w:r>
    </w:p>
    <w:p w14:paraId="1D4386F2" w14:textId="77777777" w:rsidR="00DD6281" w:rsidRPr="00AE67B8" w:rsidRDefault="00DD6281" w:rsidP="00DD6281">
      <w:pPr>
        <w:ind w:left="568"/>
        <w:rPr>
          <w:i/>
          <w:iCs/>
        </w:rPr>
      </w:pPr>
      <w:r w:rsidRPr="00AE67B8">
        <w:rPr>
          <w:i/>
          <w:iCs/>
          <w:highlight w:val="green"/>
        </w:rPr>
        <w:t>The PIN server can decide the candidate PINs according to the filter information from PIN discovery request and the PIN Profile</w:t>
      </w:r>
      <w:r w:rsidRPr="00AE67B8">
        <w:rPr>
          <w:i/>
          <w:iCs/>
        </w:rPr>
        <w:t xml:space="preserve">. The PIN server may determine the PIN which the PIN profile accords with the filter information in PIN discovery request. </w:t>
      </w:r>
      <w:r w:rsidRPr="00AE67B8">
        <w:rPr>
          <w:i/>
          <w:iCs/>
          <w:highlight w:val="green"/>
          <w:lang w:eastAsia="zh-CN"/>
        </w:rPr>
        <w:t>Th</w:t>
      </w:r>
      <w:r w:rsidRPr="00AE67B8">
        <w:rPr>
          <w:i/>
          <w:iCs/>
          <w:highlight w:val="green"/>
        </w:rPr>
        <w:t>e candidate PINs can be multiple.</w:t>
      </w:r>
      <w:r w:rsidRPr="00AE67B8">
        <w:rPr>
          <w:i/>
          <w:iCs/>
        </w:rPr>
        <w:t xml:space="preserve"> </w:t>
      </w:r>
    </w:p>
    <w:p w14:paraId="03FAE699" w14:textId="6E7FAA1C" w:rsidR="00DD6281" w:rsidRDefault="00AE67B8" w:rsidP="00E956F0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above should be updated in stage-3 spec.</w:t>
      </w:r>
    </w:p>
    <w:p w14:paraId="3D17A665" w14:textId="29AC3E70" w:rsidR="00CD2478" w:rsidRPr="006B5418" w:rsidRDefault="0056172C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9E7BDE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56172C">
        <w:rPr>
          <w:lang w:val="en-US"/>
        </w:rPr>
        <w:t>24.583 v0.1.0.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09073F" w14:textId="77777777" w:rsidR="00DD6281" w:rsidRDefault="00DD6281" w:rsidP="00DD6281">
      <w:pPr>
        <w:pStyle w:val="5"/>
        <w:rPr>
          <w:lang w:eastAsia="zh-CN"/>
        </w:rPr>
      </w:pPr>
      <w:bookmarkStart w:id="1" w:name="_Toc133330136"/>
      <w:bookmarkEnd w:id="0"/>
      <w:r>
        <w:rPr>
          <w:rFonts w:hint="eastAsia"/>
          <w:lang w:eastAsia="zh-CN"/>
        </w:rPr>
        <w:t>5</w:t>
      </w:r>
      <w:r>
        <w:rPr>
          <w:lang w:eastAsia="zh-CN"/>
        </w:rPr>
        <w:t>.4.4.3.2</w:t>
      </w:r>
      <w:r>
        <w:rPr>
          <w:lang w:eastAsia="zh-CN"/>
        </w:rPr>
        <w:tab/>
        <w:t xml:space="preserve">PIN </w:t>
      </w:r>
      <w:r w:rsidRPr="00A00610">
        <w:rPr>
          <w:lang w:eastAsia="zh-CN"/>
        </w:rPr>
        <w:t>discovery with assistance of</w:t>
      </w:r>
      <w:r w:rsidRPr="00E74450">
        <w:rPr>
          <w:lang w:eastAsia="zh-CN"/>
        </w:rPr>
        <w:t xml:space="preserve"> </w:t>
      </w:r>
      <w:r>
        <w:rPr>
          <w:lang w:eastAsia="zh-CN"/>
        </w:rPr>
        <w:t>PAE-S via PGAE-C accepted by PAE-S</w:t>
      </w:r>
      <w:bookmarkEnd w:id="1"/>
    </w:p>
    <w:p w14:paraId="5AFE89D8" w14:textId="17CB56D6" w:rsidR="00DD6281" w:rsidRDefault="00DD6281" w:rsidP="00DD6281">
      <w:pPr>
        <w:pStyle w:val="B1"/>
        <w:rPr>
          <w:lang w:eastAsia="zh-CN"/>
        </w:rPr>
      </w:pPr>
      <w:r>
        <w:t xml:space="preserve">If </w:t>
      </w:r>
      <w:r>
        <w:rPr>
          <w:lang w:eastAsia="zh-CN"/>
        </w:rPr>
        <w:t xml:space="preserve">the PEAE-C </w:t>
      </w:r>
      <w:r>
        <w:t xml:space="preserve">is allowed to </w:t>
      </w:r>
      <w:r>
        <w:rPr>
          <w:lang w:eastAsia="zh-CN"/>
        </w:rPr>
        <w:t>discover the PIN that the PEAE-C is interested in</w:t>
      </w:r>
      <w:r>
        <w:t>, PAE-S shall:</w:t>
      </w:r>
    </w:p>
    <w:p w14:paraId="204922BE" w14:textId="3954666F" w:rsidR="00DD6281" w:rsidRDefault="00DD6281" w:rsidP="00DD6281">
      <w:pPr>
        <w:pStyle w:val="B1"/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t xml:space="preserve">generate an HTTP 200 (OK)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HTTP 200 (OK) response message, the </w:t>
      </w:r>
      <w:r>
        <w:t>PAE-S</w:t>
      </w:r>
      <w:r w:rsidRPr="00554F63">
        <w:t>:</w:t>
      </w:r>
    </w:p>
    <w:p w14:paraId="30C690EA" w14:textId="77777777" w:rsidR="00DD6281" w:rsidRDefault="00DD6281" w:rsidP="00DD6281">
      <w:pPr>
        <w:pStyle w:val="B2"/>
      </w:pPr>
      <w:r>
        <w:t>1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4CB23C32" w14:textId="77777777" w:rsidR="00DD6281" w:rsidRDefault="00DD6281" w:rsidP="00DD6281">
      <w:pPr>
        <w:pStyle w:val="B2"/>
      </w:pPr>
      <w:r>
        <w:t>2)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A23C86">
        <w:t>&lt;</w:t>
      </w:r>
      <w:r>
        <w:t>pin-discovery-accept</w:t>
      </w:r>
      <w:r w:rsidRPr="00A23C86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proofErr w:type="spellStart"/>
      <w:r>
        <w:t>pinapp</w:t>
      </w:r>
      <w:proofErr w:type="spellEnd"/>
      <w:r w:rsidRPr="004E7BF5">
        <w:t>-info&gt; root element:</w:t>
      </w:r>
    </w:p>
    <w:p w14:paraId="6CBC262C" w14:textId="5EC95A6E" w:rsidR="00DD6281" w:rsidRDefault="00DD6281" w:rsidP="00DD6281">
      <w:pPr>
        <w:pStyle w:val="B3"/>
      </w:pPr>
      <w:proofErr w:type="spellStart"/>
      <w:r w:rsidRPr="007F57D7">
        <w:t>i</w:t>
      </w:r>
      <w:proofErr w:type="spellEnd"/>
      <w:r w:rsidRPr="007F57D7">
        <w:t>)</w:t>
      </w:r>
      <w:r w:rsidRPr="007F57D7">
        <w:tab/>
        <w:t>shall include a &lt;pin-id&gt; element set to the PIN ID</w:t>
      </w:r>
      <w:ins w:id="2" w:author="Yizhong Zhang" w:date="2023-05-12T16:05:00Z">
        <w:r>
          <w:t>(s)</w:t>
        </w:r>
      </w:ins>
      <w:r w:rsidRPr="007F57D7">
        <w:t xml:space="preserve"> of the PIN</w:t>
      </w:r>
      <w:ins w:id="3" w:author="Yizhong Zhang" w:date="2023-05-12T16:06:00Z">
        <w:r>
          <w:t>(s)</w:t>
        </w:r>
      </w:ins>
      <w:ins w:id="4" w:author="Yizhong Zhang" w:date="2023-05-12T16:02:00Z">
        <w:r>
          <w:t xml:space="preserve">, including all the </w:t>
        </w:r>
        <w:r w:rsidRPr="00DD6281">
          <w:rPr>
            <w:lang w:eastAsia="zh-CN"/>
          </w:rPr>
          <w:t>candidate PINs</w:t>
        </w:r>
        <w:r>
          <w:rPr>
            <w:lang w:eastAsia="zh-CN"/>
          </w:rPr>
          <w:t xml:space="preserve"> the </w:t>
        </w:r>
      </w:ins>
      <w:ins w:id="5" w:author="Yizhong Zhang" w:date="2023-05-12T16:03:00Z">
        <w:r>
          <w:rPr>
            <w:lang w:eastAsia="zh-CN"/>
          </w:rPr>
          <w:t xml:space="preserve">PEAE-C </w:t>
        </w:r>
        <w:r>
          <w:t xml:space="preserve">is allowed to </w:t>
        </w:r>
        <w:r>
          <w:rPr>
            <w:lang w:eastAsia="zh-CN"/>
          </w:rPr>
          <w:t>discover</w:t>
        </w:r>
      </w:ins>
      <w:ins w:id="6" w:author="Yizhong Zhang" w:date="2023-05-12T16:04:00Z">
        <w:r>
          <w:rPr>
            <w:lang w:eastAsia="zh-CN"/>
          </w:rPr>
          <w:t xml:space="preserve"> based on </w:t>
        </w:r>
        <w:r w:rsidRPr="00DD6281">
          <w:rPr>
            <w:lang w:eastAsia="zh-CN"/>
          </w:rPr>
          <w:t>the</w:t>
        </w:r>
        <w:r>
          <w:rPr>
            <w:lang w:eastAsia="zh-CN"/>
          </w:rPr>
          <w:t xml:space="preserve"> &lt;</w:t>
        </w:r>
        <w:r>
          <w:rPr>
            <w:rFonts w:hint="eastAsia"/>
            <w:lang w:eastAsia="zh-CN"/>
          </w:rPr>
          <w:t>f</w:t>
        </w:r>
        <w:r>
          <w:t>ilter-info</w:t>
        </w:r>
        <w:r>
          <w:rPr>
            <w:lang w:eastAsia="zh-CN"/>
          </w:rPr>
          <w:t xml:space="preserve">&gt; </w:t>
        </w:r>
        <w:r>
          <w:t>element</w:t>
        </w:r>
        <w:r w:rsidRPr="00DD6281">
          <w:rPr>
            <w:lang w:eastAsia="zh-CN"/>
          </w:rPr>
          <w:t xml:space="preserve"> and the</w:t>
        </w:r>
        <w:r>
          <w:rPr>
            <w:lang w:eastAsia="zh-CN"/>
          </w:rPr>
          <w:t xml:space="preserve"> corresponding</w:t>
        </w:r>
        <w:r w:rsidRPr="00DD6281">
          <w:rPr>
            <w:lang w:eastAsia="zh-CN"/>
          </w:rPr>
          <w:t xml:space="preserve"> PIN </w:t>
        </w:r>
        <w:r>
          <w:rPr>
            <w:lang w:eastAsia="zh-CN"/>
          </w:rPr>
          <w:t>p</w:t>
        </w:r>
        <w:r w:rsidRPr="00DD6281">
          <w:rPr>
            <w:lang w:eastAsia="zh-CN"/>
          </w:rPr>
          <w:t>rofile</w:t>
        </w:r>
      </w:ins>
      <w:r w:rsidRPr="007F57D7">
        <w:t>;</w:t>
      </w:r>
    </w:p>
    <w:p w14:paraId="0911684A" w14:textId="3A40AB56" w:rsidR="00DD6281" w:rsidRDefault="00DD6281" w:rsidP="00DD6281">
      <w:pPr>
        <w:pStyle w:val="B3"/>
      </w:pPr>
      <w:r>
        <w:t>ii)</w:t>
      </w:r>
      <w:r>
        <w:tab/>
        <w:t xml:space="preserve">may include a &lt;pin-description&gt; element set to the </w:t>
      </w:r>
      <w:r w:rsidRPr="00F477AF">
        <w:t xml:space="preserve">description of the </w:t>
      </w:r>
      <w:r>
        <w:t>PIN (e.g., the vendor's name, location, the type of PIN, etc.)</w:t>
      </w:r>
      <w:ins w:id="7" w:author="Yizhong Zhang" w:date="2023-05-12T16:06:00Z">
        <w:r>
          <w:t xml:space="preserve"> for each PIN</w:t>
        </w:r>
      </w:ins>
      <w:r>
        <w:t>;</w:t>
      </w:r>
    </w:p>
    <w:p w14:paraId="7BDA8D8F" w14:textId="40C7A62C" w:rsidR="00DD6281" w:rsidRDefault="00DD6281" w:rsidP="00DD6281">
      <w:pPr>
        <w:pStyle w:val="B3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ii)</w:t>
      </w:r>
      <w:r>
        <w:rPr>
          <w:lang w:eastAsia="zh-CN"/>
        </w:rPr>
        <w:tab/>
        <w:t>may include a &lt;pin-service-list&gt; element set to the l</w:t>
      </w:r>
      <w:r w:rsidRPr="00794FD0">
        <w:rPr>
          <w:lang w:eastAsia="zh-CN"/>
        </w:rPr>
        <w:t>ist of service</w:t>
      </w:r>
      <w:r>
        <w:rPr>
          <w:lang w:eastAsia="zh-CN"/>
        </w:rPr>
        <w:t>s</w:t>
      </w:r>
      <w:r w:rsidRPr="00794FD0">
        <w:rPr>
          <w:lang w:eastAsia="zh-CN"/>
        </w:rPr>
        <w:t xml:space="preserve"> that </w:t>
      </w:r>
      <w:r>
        <w:rPr>
          <w:lang w:eastAsia="zh-CN"/>
        </w:rPr>
        <w:t>the</w:t>
      </w:r>
      <w:r w:rsidRPr="00794FD0">
        <w:rPr>
          <w:lang w:eastAsia="zh-CN"/>
        </w:rPr>
        <w:t xml:space="preserve"> PIN can provide</w:t>
      </w:r>
      <w:r>
        <w:rPr>
          <w:lang w:eastAsia="zh-CN"/>
        </w:rPr>
        <w:t xml:space="preserve">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PIN service provider identifier, PIN service type, PIN service feature, etc.)</w:t>
      </w:r>
      <w:ins w:id="8" w:author="Yizhong Zhang" w:date="2023-05-12T16:06:00Z">
        <w:r>
          <w:rPr>
            <w:lang w:eastAsia="zh-CN"/>
          </w:rPr>
          <w:t xml:space="preserve"> for each PIN</w:t>
        </w:r>
      </w:ins>
      <w:r>
        <w:rPr>
          <w:lang w:eastAsia="zh-CN"/>
        </w:rPr>
        <w:t>; and</w:t>
      </w:r>
    </w:p>
    <w:p w14:paraId="0A75AD60" w14:textId="6C1CFA9C" w:rsidR="00DD6281" w:rsidRPr="00346EBC" w:rsidRDefault="00DD6281" w:rsidP="00DD6281">
      <w:pPr>
        <w:pStyle w:val="B3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v)</w:t>
      </w:r>
      <w:r>
        <w:rPr>
          <w:lang w:eastAsia="zh-CN"/>
        </w:rPr>
        <w:tab/>
        <w:t>may include a &lt;</w:t>
      </w:r>
      <w:proofErr w:type="spellStart"/>
      <w:r>
        <w:rPr>
          <w:lang w:eastAsia="zh-CN"/>
        </w:rPr>
        <w:t>pemc</w:t>
      </w:r>
      <w:proofErr w:type="spellEnd"/>
      <w:r>
        <w:rPr>
          <w:lang w:eastAsia="zh-CN"/>
        </w:rPr>
        <w:t>-info&gt; element set to the identifier and IP address of PMAE-C</w:t>
      </w:r>
      <w:ins w:id="9" w:author="Yizhong Zhang" w:date="2023-05-12T16:06:00Z">
        <w:r>
          <w:rPr>
            <w:lang w:eastAsia="zh-CN"/>
          </w:rPr>
          <w:t xml:space="preserve"> for each PIN</w:t>
        </w:r>
      </w:ins>
      <w:r>
        <w:rPr>
          <w:lang w:eastAsia="zh-CN"/>
        </w:rPr>
        <w:t>; and</w:t>
      </w:r>
    </w:p>
    <w:p w14:paraId="5F88EA41" w14:textId="6ECF19C5" w:rsidR="00DD6281" w:rsidRDefault="00DD6281" w:rsidP="00DD6281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rPr>
          <w:lang w:eastAsia="zh-CN"/>
        </w:rPr>
        <w:t xml:space="preserve">send the HTTP 200 (OK) response towards the </w:t>
      </w:r>
      <w:r>
        <w:rPr>
          <w:lang w:eastAsia="zh-CN"/>
        </w:rPr>
        <w:t>PE</w:t>
      </w:r>
      <w:r w:rsidRPr="00554F63">
        <w:rPr>
          <w:lang w:eastAsia="zh-CN"/>
        </w:rPr>
        <w:t>AE-</w:t>
      </w:r>
      <w:r>
        <w:rPr>
          <w:lang w:eastAsia="zh-CN"/>
        </w:rPr>
        <w:t>C.</w:t>
      </w:r>
    </w:p>
    <w:p w14:paraId="228FAA2A" w14:textId="77777777" w:rsidR="00DD6281" w:rsidRPr="00CF0B9E" w:rsidRDefault="00DD6281" w:rsidP="00DD6281">
      <w:pPr>
        <w:pStyle w:val="NO"/>
      </w:pPr>
      <w:r w:rsidRPr="00040B5C">
        <w:t>NOTE:</w:t>
      </w:r>
      <w:r w:rsidRPr="00040B5C">
        <w:tab/>
      </w:r>
      <w:r>
        <w:t xml:space="preserve">The </w:t>
      </w:r>
      <w:r w:rsidRPr="00554F63">
        <w:rPr>
          <w:lang w:eastAsia="zh-CN"/>
        </w:rPr>
        <w:t>HTTP 200 (OK) response</w:t>
      </w:r>
      <w:r>
        <w:t xml:space="preserve"> message is routed to PEAE-C with the assistance of the PGAE-C.</w:t>
      </w:r>
    </w:p>
    <w:p w14:paraId="0E167769" w14:textId="4290953E" w:rsidR="002A2D84" w:rsidRPr="006B5418" w:rsidRDefault="002A2D84" w:rsidP="002A2D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</w:t>
      </w:r>
      <w:r>
        <w:rPr>
          <w:rFonts w:ascii="Arial" w:hAnsi="Arial" w:cs="Arial"/>
          <w:color w:val="0000FF"/>
          <w:sz w:val="28"/>
          <w:szCs w:val="28"/>
          <w:lang w:val="en-US"/>
        </w:rPr>
        <w:t>es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606404" w14:textId="77777777" w:rsidR="00C21836" w:rsidRPr="00DD6281" w:rsidRDefault="00C21836" w:rsidP="00CD2478"/>
    <w:sectPr w:rsidR="00C21836" w:rsidRPr="00DD6281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F8C88" w14:textId="77777777" w:rsidR="00234054" w:rsidRDefault="00234054">
      <w:r>
        <w:separator/>
      </w:r>
    </w:p>
  </w:endnote>
  <w:endnote w:type="continuationSeparator" w:id="0">
    <w:p w14:paraId="352EA2CA" w14:textId="77777777" w:rsidR="00234054" w:rsidRDefault="00234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0832A" w14:textId="77777777" w:rsidR="00234054" w:rsidRDefault="00234054">
      <w:r>
        <w:separator/>
      </w:r>
    </w:p>
  </w:footnote>
  <w:footnote w:type="continuationSeparator" w:id="0">
    <w:p w14:paraId="7473DDBB" w14:textId="77777777" w:rsidR="00234054" w:rsidRDefault="002340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FF5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8474B"/>
    <w:rsid w:val="000B1216"/>
    <w:rsid w:val="000B14A6"/>
    <w:rsid w:val="000C1BDD"/>
    <w:rsid w:val="000C6598"/>
    <w:rsid w:val="000D21C2"/>
    <w:rsid w:val="000D7175"/>
    <w:rsid w:val="000D759A"/>
    <w:rsid w:val="000F2C43"/>
    <w:rsid w:val="00100010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4054"/>
    <w:rsid w:val="00241597"/>
    <w:rsid w:val="0024668B"/>
    <w:rsid w:val="00251EDC"/>
    <w:rsid w:val="00275D12"/>
    <w:rsid w:val="0027780F"/>
    <w:rsid w:val="00281F16"/>
    <w:rsid w:val="0029114A"/>
    <w:rsid w:val="002976BB"/>
    <w:rsid w:val="002A2D84"/>
    <w:rsid w:val="002A6BBA"/>
    <w:rsid w:val="002B1A87"/>
    <w:rsid w:val="002B3C88"/>
    <w:rsid w:val="002B6605"/>
    <w:rsid w:val="002E48BE"/>
    <w:rsid w:val="002E6115"/>
    <w:rsid w:val="002F4FF2"/>
    <w:rsid w:val="002F6340"/>
    <w:rsid w:val="00305C60"/>
    <w:rsid w:val="00315BD4"/>
    <w:rsid w:val="00324E79"/>
    <w:rsid w:val="00330643"/>
    <w:rsid w:val="003452ED"/>
    <w:rsid w:val="00350012"/>
    <w:rsid w:val="003509FF"/>
    <w:rsid w:val="003521F8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176A"/>
    <w:rsid w:val="00435765"/>
    <w:rsid w:val="00435799"/>
    <w:rsid w:val="00436BAB"/>
    <w:rsid w:val="00440825"/>
    <w:rsid w:val="00443403"/>
    <w:rsid w:val="00485ABC"/>
    <w:rsid w:val="00497F14"/>
    <w:rsid w:val="004A4BEC"/>
    <w:rsid w:val="004B45A4"/>
    <w:rsid w:val="004C1E90"/>
    <w:rsid w:val="004D077E"/>
    <w:rsid w:val="004D7BBB"/>
    <w:rsid w:val="0050780D"/>
    <w:rsid w:val="00511527"/>
    <w:rsid w:val="0051277C"/>
    <w:rsid w:val="005275CB"/>
    <w:rsid w:val="0054453D"/>
    <w:rsid w:val="0056172C"/>
    <w:rsid w:val="005651FD"/>
    <w:rsid w:val="00585BD6"/>
    <w:rsid w:val="005900B8"/>
    <w:rsid w:val="00591802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F267E"/>
    <w:rsid w:val="0060287A"/>
    <w:rsid w:val="00606094"/>
    <w:rsid w:val="0061048B"/>
    <w:rsid w:val="00624E8F"/>
    <w:rsid w:val="00643317"/>
    <w:rsid w:val="006458AD"/>
    <w:rsid w:val="00661116"/>
    <w:rsid w:val="006702D2"/>
    <w:rsid w:val="006B5418"/>
    <w:rsid w:val="006D040E"/>
    <w:rsid w:val="006E21FB"/>
    <w:rsid w:val="006E292A"/>
    <w:rsid w:val="00710497"/>
    <w:rsid w:val="00712563"/>
    <w:rsid w:val="00714B2E"/>
    <w:rsid w:val="00716E4B"/>
    <w:rsid w:val="00727AC1"/>
    <w:rsid w:val="0074184E"/>
    <w:rsid w:val="007439B9"/>
    <w:rsid w:val="007557F0"/>
    <w:rsid w:val="007760E6"/>
    <w:rsid w:val="007938F2"/>
    <w:rsid w:val="007B4183"/>
    <w:rsid w:val="007B512A"/>
    <w:rsid w:val="007B5D3E"/>
    <w:rsid w:val="007C2097"/>
    <w:rsid w:val="007C2F14"/>
    <w:rsid w:val="007C7597"/>
    <w:rsid w:val="007E6510"/>
    <w:rsid w:val="007F0625"/>
    <w:rsid w:val="007F76A8"/>
    <w:rsid w:val="00814EEC"/>
    <w:rsid w:val="008275AA"/>
    <w:rsid w:val="008302F3"/>
    <w:rsid w:val="00836C43"/>
    <w:rsid w:val="00852011"/>
    <w:rsid w:val="00856A30"/>
    <w:rsid w:val="008672D3"/>
    <w:rsid w:val="00870EE7"/>
    <w:rsid w:val="00875CCA"/>
    <w:rsid w:val="00883B6F"/>
    <w:rsid w:val="00887410"/>
    <w:rsid w:val="008902BC"/>
    <w:rsid w:val="00890D22"/>
    <w:rsid w:val="008A0451"/>
    <w:rsid w:val="008A3B86"/>
    <w:rsid w:val="008A5E86"/>
    <w:rsid w:val="008A5F08"/>
    <w:rsid w:val="008B72B0"/>
    <w:rsid w:val="008D3241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61E60"/>
    <w:rsid w:val="009629FD"/>
    <w:rsid w:val="00963D50"/>
    <w:rsid w:val="00986D55"/>
    <w:rsid w:val="009B3291"/>
    <w:rsid w:val="009C61B9"/>
    <w:rsid w:val="009E2D1F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082B"/>
    <w:rsid w:val="00A44971"/>
    <w:rsid w:val="00A46E59"/>
    <w:rsid w:val="00A47E70"/>
    <w:rsid w:val="00A553CF"/>
    <w:rsid w:val="00A60DD8"/>
    <w:rsid w:val="00A72DCE"/>
    <w:rsid w:val="00A752C5"/>
    <w:rsid w:val="00A80A0A"/>
    <w:rsid w:val="00A83ECE"/>
    <w:rsid w:val="00A84816"/>
    <w:rsid w:val="00A9104D"/>
    <w:rsid w:val="00AD7C25"/>
    <w:rsid w:val="00AE4D95"/>
    <w:rsid w:val="00AE67B8"/>
    <w:rsid w:val="00AF16FA"/>
    <w:rsid w:val="00AF6B24"/>
    <w:rsid w:val="00B03597"/>
    <w:rsid w:val="00B076C6"/>
    <w:rsid w:val="00B258BB"/>
    <w:rsid w:val="00B357DE"/>
    <w:rsid w:val="00B43444"/>
    <w:rsid w:val="00B468B3"/>
    <w:rsid w:val="00B47938"/>
    <w:rsid w:val="00B53D3B"/>
    <w:rsid w:val="00B57359"/>
    <w:rsid w:val="00B60CF0"/>
    <w:rsid w:val="00B66361"/>
    <w:rsid w:val="00B66D06"/>
    <w:rsid w:val="00B70D58"/>
    <w:rsid w:val="00B72AC8"/>
    <w:rsid w:val="00B87E88"/>
    <w:rsid w:val="00B91267"/>
    <w:rsid w:val="00B917AC"/>
    <w:rsid w:val="00B9268B"/>
    <w:rsid w:val="00B92835"/>
    <w:rsid w:val="00B9541B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1569"/>
    <w:rsid w:val="00BF3228"/>
    <w:rsid w:val="00C0610D"/>
    <w:rsid w:val="00C06B54"/>
    <w:rsid w:val="00C21836"/>
    <w:rsid w:val="00C31593"/>
    <w:rsid w:val="00C37922"/>
    <w:rsid w:val="00C415C3"/>
    <w:rsid w:val="00C639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482E"/>
    <w:rsid w:val="00CC1EEE"/>
    <w:rsid w:val="00CC30BB"/>
    <w:rsid w:val="00CC5026"/>
    <w:rsid w:val="00CD2478"/>
    <w:rsid w:val="00CD541D"/>
    <w:rsid w:val="00CE22D1"/>
    <w:rsid w:val="00CE4346"/>
    <w:rsid w:val="00CF0EE8"/>
    <w:rsid w:val="00CF39F5"/>
    <w:rsid w:val="00D0548E"/>
    <w:rsid w:val="00D11584"/>
    <w:rsid w:val="00D12FF1"/>
    <w:rsid w:val="00D51C49"/>
    <w:rsid w:val="00D53BE5"/>
    <w:rsid w:val="00D641A9"/>
    <w:rsid w:val="00D908E8"/>
    <w:rsid w:val="00DB72BB"/>
    <w:rsid w:val="00DC2EEA"/>
    <w:rsid w:val="00DD6281"/>
    <w:rsid w:val="00E015DE"/>
    <w:rsid w:val="00E159F8"/>
    <w:rsid w:val="00E23A56"/>
    <w:rsid w:val="00E24619"/>
    <w:rsid w:val="00E27480"/>
    <w:rsid w:val="00E4306D"/>
    <w:rsid w:val="00E65E8A"/>
    <w:rsid w:val="00E90A16"/>
    <w:rsid w:val="00E924C6"/>
    <w:rsid w:val="00E9497F"/>
    <w:rsid w:val="00E956F0"/>
    <w:rsid w:val="00EA15FE"/>
    <w:rsid w:val="00EA76BB"/>
    <w:rsid w:val="00EB3FE7"/>
    <w:rsid w:val="00EC11EB"/>
    <w:rsid w:val="00EC5431"/>
    <w:rsid w:val="00ED2B9B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57C17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6172C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56172C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56172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56172C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56172C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6172C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E956F0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Yizhong, rev1</cp:lastModifiedBy>
  <cp:revision>38</cp:revision>
  <cp:lastPrinted>1900-01-01T00:00:00Z</cp:lastPrinted>
  <dcterms:created xsi:type="dcterms:W3CDTF">2023-05-04T08:25:00Z</dcterms:created>
  <dcterms:modified xsi:type="dcterms:W3CDTF">2023-05-25T07:18:00Z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033c1391a6dda60d8d7a786fc95e08eb4989402f21d2f2b735855b7978648cd2</vt:lpwstr>
  </property>
</Properties>
</file>